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510" w:rsidRPr="00514510" w:rsidRDefault="00514510" w:rsidP="00514510">
      <w:pPr>
        <w:pStyle w:val="CRCoverPage"/>
        <w:tabs>
          <w:tab w:val="right" w:pos="9639"/>
        </w:tabs>
        <w:adjustRightInd w:val="0"/>
        <w:snapToGrid w:val="0"/>
        <w:spacing w:after="0"/>
        <w:rPr>
          <w:rFonts w:eastAsiaTheme="minorEastAsia"/>
          <w:b/>
          <w:noProof/>
          <w:sz w:val="24"/>
          <w:lang w:eastAsia="en-US"/>
        </w:rPr>
      </w:pPr>
      <w:r w:rsidRPr="00514510">
        <w:rPr>
          <w:rFonts w:eastAsiaTheme="minorEastAsia"/>
          <w:b/>
          <w:noProof/>
          <w:sz w:val="24"/>
          <w:lang w:eastAsia="en-US"/>
        </w:rPr>
        <w:t>3GPP TSG-</w:t>
      </w:r>
      <w:fldSimple w:instr=" DOCPROPERTY  TSG/WGRef  \* MERGEFORMAT ">
        <w:r w:rsidRPr="00514510">
          <w:rPr>
            <w:rFonts w:eastAsiaTheme="minorEastAsia"/>
            <w:b/>
            <w:noProof/>
            <w:sz w:val="24"/>
            <w:lang w:eastAsia="en-US"/>
          </w:rPr>
          <w:t>RAN5</w:t>
        </w:r>
      </w:fldSimple>
      <w:r w:rsidRPr="00514510">
        <w:rPr>
          <w:rFonts w:eastAsiaTheme="minorEastAsia"/>
          <w:b/>
          <w:noProof/>
          <w:sz w:val="24"/>
          <w:lang w:eastAsia="en-US"/>
        </w:rPr>
        <w:t xml:space="preserve"> Meeting #</w:t>
      </w:r>
      <w:fldSimple w:instr=" DOCPROPERTY  MtgSeq  \* MERGEFORMAT ">
        <w:r w:rsidRPr="00514510">
          <w:rPr>
            <w:rFonts w:eastAsiaTheme="minorEastAsia"/>
            <w:b/>
            <w:noProof/>
            <w:sz w:val="24"/>
            <w:lang w:eastAsia="en-US"/>
          </w:rPr>
          <w:t>91</w:t>
        </w:r>
      </w:fldSimple>
      <w:fldSimple w:instr=" DOCPROPERTY  MtgTitle  \* MERGEFORMAT ">
        <w:r w:rsidRPr="00514510">
          <w:rPr>
            <w:rFonts w:eastAsiaTheme="minorEastAsia"/>
            <w:b/>
            <w:noProof/>
            <w:sz w:val="24"/>
            <w:lang w:eastAsia="en-US"/>
          </w:rPr>
          <w:t>-e</w:t>
        </w:r>
      </w:fldSimple>
      <w:r w:rsidRPr="00514510">
        <w:rPr>
          <w:rFonts w:eastAsiaTheme="minorEastAsia"/>
          <w:b/>
          <w:noProof/>
          <w:sz w:val="24"/>
          <w:lang w:eastAsia="en-US"/>
        </w:rPr>
        <w:tab/>
      </w:r>
      <w:fldSimple w:instr=" DOCPROPERTY  Tdoc#  \* MERGEFORMAT ">
        <w:r w:rsidRPr="00514510">
          <w:rPr>
            <w:rFonts w:eastAsiaTheme="minorEastAsia"/>
            <w:b/>
            <w:noProof/>
            <w:sz w:val="24"/>
            <w:lang w:eastAsia="en-US"/>
          </w:rPr>
          <w:t>R5-21260</w:t>
        </w:r>
        <w:r w:rsidRPr="00514510">
          <w:rPr>
            <w:rFonts w:eastAsiaTheme="minorEastAsia" w:hint="eastAsia"/>
            <w:b/>
            <w:noProof/>
            <w:sz w:val="24"/>
            <w:lang w:eastAsia="en-US"/>
          </w:rPr>
          <w:t>5</w:t>
        </w:r>
      </w:fldSimple>
    </w:p>
    <w:p w:rsidR="00514510" w:rsidRPr="00514510" w:rsidRDefault="00484978" w:rsidP="00514510">
      <w:pPr>
        <w:pStyle w:val="CRCoverPage"/>
        <w:tabs>
          <w:tab w:val="right" w:pos="9639"/>
        </w:tabs>
        <w:adjustRightInd w:val="0"/>
        <w:snapToGrid w:val="0"/>
        <w:rPr>
          <w:rFonts w:eastAsiaTheme="minorEastAsia"/>
          <w:b/>
          <w:noProof/>
          <w:sz w:val="24"/>
          <w:lang w:eastAsia="en-US"/>
        </w:rPr>
      </w:pPr>
      <w:fldSimple w:instr=" DOCPROPERTY  Location  \* MERGEFORMAT ">
        <w:r w:rsidR="00514510" w:rsidRPr="00514510">
          <w:rPr>
            <w:rFonts w:eastAsiaTheme="minorEastAsia"/>
            <w:b/>
            <w:noProof/>
            <w:sz w:val="24"/>
            <w:lang w:eastAsia="en-US"/>
          </w:rPr>
          <w:t>Online</w:t>
        </w:r>
      </w:fldSimple>
      <w:r w:rsidR="00514510" w:rsidRPr="00514510">
        <w:rPr>
          <w:rFonts w:eastAsiaTheme="minorEastAsia"/>
          <w:b/>
          <w:noProof/>
          <w:sz w:val="24"/>
          <w:lang w:eastAsia="en-US"/>
        </w:rPr>
        <w:t xml:space="preserve">, </w:t>
      </w:r>
      <w:fldSimple w:instr=" DOCPROPERTY  Country  \* MERGEFORMAT "/>
      <w:r w:rsidR="00514510" w:rsidRPr="00514510">
        <w:rPr>
          <w:rFonts w:eastAsiaTheme="minorEastAsia"/>
          <w:b/>
          <w:noProof/>
          <w:sz w:val="24"/>
          <w:lang w:eastAsia="en-US"/>
        </w:rPr>
        <w:t xml:space="preserve">, </w:t>
      </w:r>
      <w:fldSimple w:instr=" DOCPROPERTY  StartDate  \* MERGEFORMAT ">
        <w:r w:rsidR="00514510" w:rsidRPr="00514510">
          <w:rPr>
            <w:rFonts w:eastAsiaTheme="minorEastAsia"/>
            <w:b/>
            <w:noProof/>
            <w:sz w:val="24"/>
            <w:lang w:eastAsia="en-US"/>
          </w:rPr>
          <w:t>17th May 2021</w:t>
        </w:r>
      </w:fldSimple>
      <w:r w:rsidR="00514510" w:rsidRPr="00514510">
        <w:rPr>
          <w:rFonts w:eastAsiaTheme="minorEastAsia"/>
          <w:b/>
          <w:noProof/>
          <w:sz w:val="24"/>
          <w:lang w:eastAsia="en-US"/>
        </w:rPr>
        <w:t xml:space="preserve"> - </w:t>
      </w:r>
      <w:fldSimple w:instr=" DOCPROPERTY  EndDate  \* MERGEFORMAT ">
        <w:r w:rsidR="00514510" w:rsidRPr="00514510">
          <w:rPr>
            <w:rFonts w:eastAsiaTheme="minorEastAsia"/>
            <w:b/>
            <w:noProof/>
            <w:sz w:val="24"/>
            <w:lang w:eastAsia="en-US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510" w:rsidTr="008726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514510" w:rsidTr="00872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Text Proposal</w:t>
            </w:r>
          </w:p>
        </w:tc>
      </w:tr>
      <w:tr w:rsidR="00514510" w:rsidTr="00872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142" w:type="dxa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14510" w:rsidRPr="00514510" w:rsidRDefault="00514510" w:rsidP="00872672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.9</w:t>
            </w:r>
            <w:r>
              <w:rPr>
                <w:rFonts w:eastAsiaTheme="minorEastAsia" w:hint="eastAsia"/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4510" w:rsidRPr="00410371" w:rsidRDefault="00514510" w:rsidP="00872672">
            <w:pPr>
              <w:pStyle w:val="CRCoverPage"/>
              <w:spacing w:after="0"/>
              <w:jc w:val="center"/>
              <w:rPr>
                <w:noProof/>
              </w:rPr>
            </w:pPr>
            <w:r w:rsidRPr="00DD73AA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514510" w:rsidRDefault="00514510" w:rsidP="008726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4510" w:rsidRPr="00410371" w:rsidRDefault="00484978" w:rsidP="008726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1451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14510" w:rsidRDefault="00514510" w:rsidP="008726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4510" w:rsidRPr="00410371" w:rsidRDefault="00484978" w:rsidP="00514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510">
                <w:rPr>
                  <w:rFonts w:eastAsiaTheme="minorEastAsia" w:hint="eastAsia"/>
                  <w:b/>
                  <w:noProof/>
                  <w:sz w:val="28"/>
                </w:rPr>
                <w:t>0</w:t>
              </w:r>
              <w:r w:rsidR="00514510">
                <w:rPr>
                  <w:b/>
                  <w:noProof/>
                  <w:sz w:val="28"/>
                </w:rPr>
                <w:t>.</w:t>
              </w:r>
              <w:r w:rsidR="00514510">
                <w:rPr>
                  <w:rFonts w:eastAsiaTheme="minorEastAsia" w:hint="eastAsia"/>
                  <w:b/>
                  <w:noProof/>
                  <w:sz w:val="28"/>
                </w:rPr>
                <w:t>1</w:t>
              </w:r>
              <w:r w:rsidR="0051451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</w:rPr>
            </w:pPr>
          </w:p>
        </w:tc>
      </w:tr>
      <w:tr w:rsidR="00514510" w:rsidTr="008726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</w:rPr>
            </w:pPr>
          </w:p>
        </w:tc>
      </w:tr>
      <w:tr w:rsidR="00514510" w:rsidTr="008726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4510" w:rsidRPr="00F25D98" w:rsidRDefault="00514510" w:rsidP="008726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510" w:rsidTr="00872672">
        <w:tc>
          <w:tcPr>
            <w:tcW w:w="9641" w:type="dxa"/>
            <w:gridSpan w:val="9"/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14510" w:rsidRPr="00006816" w:rsidRDefault="00514510" w:rsidP="00006816">
      <w:pPr>
        <w:spacing w:after="120"/>
        <w:rPr>
          <w:rFonts w:eastAsiaTheme="minorEastAsia"/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510" w:rsidTr="00872672">
        <w:tc>
          <w:tcPr>
            <w:tcW w:w="2835" w:type="dxa"/>
          </w:tcPr>
          <w:p w:rsidR="00514510" w:rsidRDefault="00514510" w:rsidP="008726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14510" w:rsidRDefault="00514510" w:rsidP="008726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14510" w:rsidRDefault="00514510" w:rsidP="008726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14510" w:rsidRDefault="00514510" w:rsidP="008726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14510" w:rsidRPr="00006816" w:rsidRDefault="00514510" w:rsidP="00006816">
      <w:pPr>
        <w:spacing w:after="120"/>
        <w:rPr>
          <w:rFonts w:eastAsiaTheme="minorEastAsia"/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510" w:rsidTr="00872672">
        <w:tc>
          <w:tcPr>
            <w:tcW w:w="9640" w:type="dxa"/>
            <w:gridSpan w:val="11"/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ind w:left="100"/>
              <w:rPr>
                <w:noProof/>
              </w:rPr>
            </w:pPr>
            <w:r w:rsidRPr="00514510">
              <w:rPr>
                <w:noProof/>
              </w:rPr>
              <w:t>TP for TR</w:t>
            </w:r>
            <w:r w:rsidR="00741E3E">
              <w:rPr>
                <w:rFonts w:eastAsiaTheme="minorEastAsia" w:hint="eastAsia"/>
                <w:noProof/>
              </w:rPr>
              <w:t xml:space="preserve"> </w:t>
            </w:r>
            <w:r w:rsidRPr="00514510">
              <w:rPr>
                <w:noProof/>
              </w:rPr>
              <w:t>38.918 on Definition of Full Stack Testing for Network Slicing</w:t>
            </w:r>
          </w:p>
        </w:tc>
      </w:tr>
      <w:tr w:rsidR="00514510" w:rsidTr="00872672">
        <w:tc>
          <w:tcPr>
            <w:tcW w:w="1843" w:type="dxa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1843" w:type="dxa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ind w:left="100"/>
              <w:rPr>
                <w:noProof/>
              </w:rPr>
            </w:pPr>
            <w:r w:rsidRPr="00514510">
              <w:rPr>
                <w:noProof/>
              </w:rPr>
              <w:t>CMCC</w:t>
            </w:r>
          </w:p>
        </w:tc>
      </w:tr>
      <w:tr w:rsidR="00514510" w:rsidTr="00872672">
        <w:tc>
          <w:tcPr>
            <w:tcW w:w="1843" w:type="dxa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1843" w:type="dxa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4510" w:rsidRDefault="00793E4C" w:rsidP="0087267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514510" w:rsidRDefault="00514510" w:rsidP="008726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4510" w:rsidRDefault="00514510" w:rsidP="008726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4510" w:rsidRPr="00514510" w:rsidRDefault="00514510" w:rsidP="00872672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</w:rPr>
              <w:t>1</w:t>
            </w:r>
            <w:r>
              <w:rPr>
                <w:noProof/>
              </w:rPr>
              <w:t>-0</w:t>
            </w:r>
            <w:r>
              <w:rPr>
                <w:rFonts w:eastAsiaTheme="minorEastAsia" w:hint="eastAsia"/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rFonts w:eastAsiaTheme="minorEastAsia" w:hint="eastAsia"/>
                <w:noProof/>
              </w:rPr>
              <w:t>06</w:t>
            </w:r>
          </w:p>
        </w:tc>
      </w:tr>
      <w:tr w:rsidR="00514510" w:rsidTr="00872672">
        <w:tc>
          <w:tcPr>
            <w:tcW w:w="1843" w:type="dxa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4510" w:rsidRPr="00DD73AA" w:rsidRDefault="00514510" w:rsidP="00872672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DD73AA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4510" w:rsidRDefault="00514510" w:rsidP="008726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14510" w:rsidTr="008726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14510" w:rsidRDefault="00514510" w:rsidP="008726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4510" w:rsidRPr="007C2097" w:rsidRDefault="00514510" w:rsidP="008726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14510" w:rsidTr="00872672">
        <w:tc>
          <w:tcPr>
            <w:tcW w:w="1843" w:type="dxa"/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6816" w:rsidRPr="00006816" w:rsidRDefault="00006816" w:rsidP="00006816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  <w:r w:rsidRPr="00006816">
              <w:t>A RAN5 Study Item concerning 5G NR UE full stack testing for Network Slicing was approved at the RAN#91-e</w:t>
            </w:r>
            <w:r w:rsidRPr="00006816">
              <w:rPr>
                <w:rFonts w:hint="eastAsia"/>
              </w:rPr>
              <w:t>. T</w:t>
            </w:r>
            <w:r w:rsidRPr="00006816">
              <w:t>he skeleton for</w:t>
            </w:r>
            <w:r w:rsidRPr="00006816">
              <w:rPr>
                <w:rFonts w:hint="eastAsia"/>
              </w:rPr>
              <w:t xml:space="preserve"> TR 38.918 was </w:t>
            </w:r>
            <w:r w:rsidRPr="00006816">
              <w:t>proposed in</w:t>
            </w:r>
            <w:r w:rsidRPr="00006816">
              <w:rPr>
                <w:rFonts w:hint="eastAsia"/>
              </w:rPr>
              <w:t xml:space="preserve"> R5-212603. Clause 5.1.1</w:t>
            </w:r>
            <w:r w:rsidRPr="00006816">
              <w:t xml:space="preserve"> is still incomplete in the SI.</w:t>
            </w: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4510" w:rsidRPr="00006816" w:rsidRDefault="00006816" w:rsidP="00006816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t xml:space="preserve">A text proposal for the </w:t>
            </w:r>
            <w:r>
              <w:rPr>
                <w:rFonts w:eastAsia="宋体" w:hint="eastAsia"/>
              </w:rPr>
              <w:t xml:space="preserve">definition of Full Stack Testing for Network Slicing </w:t>
            </w:r>
            <w:r w:rsidRPr="00FF0EDB">
              <w:rPr>
                <w:noProof/>
              </w:rPr>
              <w:t xml:space="preserve">was </w:t>
            </w:r>
            <w:r>
              <w:rPr>
                <w:noProof/>
              </w:rPr>
              <w:t>ad</w:t>
            </w:r>
            <w:r w:rsidR="00514510">
              <w:rPr>
                <w:noProof/>
              </w:rPr>
              <w:t xml:space="preserve">ded </w:t>
            </w:r>
            <w:r>
              <w:rPr>
                <w:noProof/>
              </w:rPr>
              <w:t>in</w:t>
            </w:r>
            <w:r>
              <w:rPr>
                <w:rFonts w:eastAsiaTheme="minorEastAsia" w:hint="eastAsia"/>
                <w:noProof/>
              </w:rPr>
              <w:t xml:space="preserve"> </w:t>
            </w:r>
            <w:r>
              <w:rPr>
                <w:noProof/>
              </w:rPr>
              <w:t>clause</w:t>
            </w:r>
            <w:r>
              <w:rPr>
                <w:rFonts w:eastAsiaTheme="minorEastAsia" w:hint="eastAsia"/>
                <w:noProof/>
              </w:rPr>
              <w:t xml:space="preserve"> 5.1.1</w:t>
            </w: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4510" w:rsidRPr="00006816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510" w:rsidRDefault="00006816" w:rsidP="000068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3</w:t>
            </w:r>
            <w:r>
              <w:rPr>
                <w:rFonts w:eastAsiaTheme="minorEastAsia" w:hint="eastAsia"/>
                <w:noProof/>
              </w:rPr>
              <w:t>8</w:t>
            </w:r>
            <w:r>
              <w:rPr>
                <w:noProof/>
              </w:rPr>
              <w:t>.9</w:t>
            </w:r>
            <w:r>
              <w:rPr>
                <w:rFonts w:eastAsiaTheme="minorEastAsia" w:hint="eastAsia"/>
                <w:noProof/>
              </w:rPr>
              <w:t>18</w:t>
            </w:r>
            <w:r w:rsidR="00514510">
              <w:rPr>
                <w:noProof/>
              </w:rPr>
              <w:t xml:space="preserve"> would not contain any </w:t>
            </w:r>
            <w:r>
              <w:rPr>
                <w:noProof/>
              </w:rPr>
              <w:t>content for clause</w:t>
            </w:r>
            <w:r>
              <w:rPr>
                <w:rFonts w:eastAsiaTheme="minorEastAsia" w:hint="eastAsia"/>
                <w:noProof/>
              </w:rPr>
              <w:t xml:space="preserve"> 5.1.1</w:t>
            </w:r>
            <w:r w:rsidR="00514510">
              <w:rPr>
                <w:noProof/>
              </w:rPr>
              <w:t>.</w:t>
            </w:r>
          </w:p>
        </w:tc>
      </w:tr>
      <w:tr w:rsidR="00514510" w:rsidTr="00872672">
        <w:tc>
          <w:tcPr>
            <w:tcW w:w="2694" w:type="dxa"/>
            <w:gridSpan w:val="2"/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4510" w:rsidRPr="00006816" w:rsidRDefault="00006816" w:rsidP="00872672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</w:rPr>
              <w:t>5.1.1</w:t>
            </w: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14510" w:rsidRDefault="00514510" w:rsidP="00872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4510" w:rsidRDefault="00514510" w:rsidP="008726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4510" w:rsidRDefault="00514510" w:rsidP="00872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4510" w:rsidRDefault="00514510" w:rsidP="0087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4510" w:rsidRDefault="00514510" w:rsidP="0087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4510" w:rsidRDefault="00514510" w:rsidP="00872672">
            <w:pPr>
              <w:pStyle w:val="CRCoverPage"/>
              <w:spacing w:after="0"/>
              <w:rPr>
                <w:noProof/>
              </w:rPr>
            </w:pPr>
          </w:p>
        </w:tc>
      </w:tr>
      <w:tr w:rsidR="00514510" w:rsidTr="00872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510" w:rsidRPr="008863B9" w:rsidTr="008726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4510" w:rsidRPr="008863B9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14510" w:rsidRPr="008863B9" w:rsidRDefault="00514510" w:rsidP="008726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510" w:rsidTr="00872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510" w:rsidRDefault="00514510" w:rsidP="0087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510" w:rsidRDefault="00514510" w:rsidP="00872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14510" w:rsidRDefault="00514510" w:rsidP="00514510">
      <w:pPr>
        <w:pStyle w:val="CRCoverPage"/>
        <w:spacing w:after="0"/>
        <w:rPr>
          <w:noProof/>
          <w:sz w:val="8"/>
          <w:szCs w:val="8"/>
        </w:rPr>
      </w:pPr>
    </w:p>
    <w:p w:rsidR="00514510" w:rsidRPr="00D85071" w:rsidRDefault="00514510" w:rsidP="00F75D40">
      <w:pPr>
        <w:rPr>
          <w:rFonts w:eastAsia="宋体"/>
          <w:lang w:eastAsia="zh-CN"/>
        </w:rPr>
      </w:pPr>
    </w:p>
    <w:p w:rsidR="00F75D40" w:rsidRDefault="00757F8D" w:rsidP="00341D3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br w:type="page"/>
      </w:r>
    </w:p>
    <w:p w:rsidR="00757F8D" w:rsidRPr="00757F8D" w:rsidRDefault="00757F8D" w:rsidP="00757F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bookmarkStart w:id="2" w:name="_Toc46155772"/>
      <w:bookmarkStart w:id="3" w:name="_Toc46238325"/>
      <w:bookmarkStart w:id="4" w:name="_Toc46239152"/>
      <w:bookmarkStart w:id="5" w:name="_Toc46384153"/>
      <w:bookmarkStart w:id="6" w:name="_Toc46480237"/>
      <w:bookmarkStart w:id="7" w:name="_Toc51833575"/>
      <w:bookmarkStart w:id="8" w:name="_Toc58504681"/>
      <w:bookmarkStart w:id="9" w:name="_Toc70258653"/>
      <w:r w:rsidRPr="00757F8D">
        <w:rPr>
          <w:rFonts w:ascii="Arial" w:eastAsia="宋体" w:hAnsi="Arial"/>
          <w:sz w:val="36"/>
          <w:lang w:eastAsia="en-GB"/>
        </w:rPr>
        <w:lastRenderedPageBreak/>
        <w:t>5</w:t>
      </w:r>
      <w:r w:rsidRPr="00757F8D">
        <w:rPr>
          <w:rFonts w:ascii="Arial" w:eastAsia="宋体" w:hAnsi="Arial"/>
          <w:sz w:val="36"/>
          <w:lang w:eastAsia="en-GB"/>
        </w:rPr>
        <w:tab/>
        <w:t>Study on 5G NR UE</w:t>
      </w:r>
      <w:bookmarkEnd w:id="2"/>
      <w:bookmarkEnd w:id="3"/>
      <w:bookmarkEnd w:id="4"/>
      <w:bookmarkEnd w:id="5"/>
      <w:bookmarkEnd w:id="6"/>
      <w:bookmarkEnd w:id="7"/>
      <w:bookmarkEnd w:id="8"/>
      <w:r w:rsidRPr="00757F8D">
        <w:rPr>
          <w:rFonts w:ascii="Arial" w:eastAsia="宋体" w:hAnsi="Arial"/>
          <w:sz w:val="36"/>
          <w:lang w:eastAsia="en-GB"/>
        </w:rPr>
        <w:t xml:space="preserve"> </w:t>
      </w:r>
      <w:r w:rsidRPr="00757F8D">
        <w:rPr>
          <w:rFonts w:ascii="Arial" w:eastAsia="宋体" w:hAnsi="Arial" w:hint="eastAsia"/>
          <w:sz w:val="36"/>
          <w:lang w:eastAsia="zh-CN"/>
        </w:rPr>
        <w:t>F</w:t>
      </w:r>
      <w:r w:rsidRPr="00757F8D">
        <w:rPr>
          <w:rFonts w:ascii="Arial" w:eastAsia="宋体" w:hAnsi="Arial" w:hint="eastAsia"/>
          <w:sz w:val="36"/>
          <w:lang w:eastAsia="en-GB"/>
        </w:rPr>
        <w:t xml:space="preserve">ull </w:t>
      </w:r>
      <w:r w:rsidRPr="00757F8D">
        <w:rPr>
          <w:rFonts w:ascii="Arial" w:eastAsia="宋体" w:hAnsi="Arial" w:hint="eastAsia"/>
          <w:sz w:val="36"/>
          <w:lang w:eastAsia="zh-CN"/>
        </w:rPr>
        <w:t>S</w:t>
      </w:r>
      <w:r w:rsidRPr="00757F8D">
        <w:rPr>
          <w:rFonts w:ascii="Arial" w:eastAsia="宋体" w:hAnsi="Arial" w:hint="eastAsia"/>
          <w:sz w:val="36"/>
          <w:lang w:eastAsia="en-GB"/>
        </w:rPr>
        <w:t xml:space="preserve">tack </w:t>
      </w:r>
      <w:r w:rsidRPr="00757F8D">
        <w:rPr>
          <w:rFonts w:ascii="Arial" w:eastAsia="宋体" w:hAnsi="Arial" w:hint="eastAsia"/>
          <w:sz w:val="36"/>
          <w:lang w:eastAsia="zh-CN"/>
        </w:rPr>
        <w:t>T</w:t>
      </w:r>
      <w:r w:rsidRPr="00757F8D">
        <w:rPr>
          <w:rFonts w:ascii="Arial" w:eastAsia="宋体" w:hAnsi="Arial" w:hint="eastAsia"/>
          <w:sz w:val="36"/>
          <w:lang w:eastAsia="en-GB"/>
        </w:rPr>
        <w:t>esting for</w:t>
      </w:r>
      <w:r w:rsidRPr="00757F8D">
        <w:rPr>
          <w:rFonts w:ascii="Arial" w:eastAsia="宋体" w:hAnsi="Arial" w:hint="eastAsia"/>
          <w:sz w:val="36"/>
          <w:lang w:eastAsia="zh-CN"/>
        </w:rPr>
        <w:t xml:space="preserve"> </w:t>
      </w:r>
      <w:r w:rsidRPr="00757F8D">
        <w:rPr>
          <w:rFonts w:ascii="Arial" w:eastAsia="宋体" w:hAnsi="Arial" w:hint="eastAsia"/>
          <w:sz w:val="36"/>
          <w:lang w:eastAsia="en-GB"/>
        </w:rPr>
        <w:t>Network Slicing</w:t>
      </w:r>
      <w:bookmarkEnd w:id="9"/>
    </w:p>
    <w:p w:rsidR="00757F8D" w:rsidRPr="00757F8D" w:rsidRDefault="00757F8D" w:rsidP="00757F8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en-GB"/>
        </w:rPr>
      </w:pPr>
      <w:bookmarkStart w:id="10" w:name="_Toc46155773"/>
      <w:bookmarkStart w:id="11" w:name="_Toc46238326"/>
      <w:bookmarkStart w:id="12" w:name="_Toc46239153"/>
      <w:bookmarkStart w:id="13" w:name="_Toc46384154"/>
      <w:bookmarkStart w:id="14" w:name="_Toc46480238"/>
      <w:bookmarkStart w:id="15" w:name="_Toc51833576"/>
      <w:bookmarkStart w:id="16" w:name="_Toc58504682"/>
      <w:bookmarkStart w:id="17" w:name="_Toc70258654"/>
      <w:r w:rsidRPr="00757F8D">
        <w:rPr>
          <w:rFonts w:ascii="Arial" w:eastAsia="宋体" w:hAnsi="Arial"/>
          <w:sz w:val="32"/>
          <w:lang w:eastAsia="en-GB"/>
        </w:rPr>
        <w:t>5.1</w:t>
      </w:r>
      <w:r w:rsidRPr="00757F8D">
        <w:rPr>
          <w:rFonts w:ascii="Arial" w:eastAsia="宋体" w:hAnsi="Arial"/>
          <w:sz w:val="32"/>
          <w:lang w:eastAsia="en-GB"/>
        </w:rPr>
        <w:tab/>
        <w:t xml:space="preserve">Definition of </w:t>
      </w:r>
      <w:bookmarkEnd w:id="10"/>
      <w:bookmarkEnd w:id="11"/>
      <w:bookmarkEnd w:id="12"/>
      <w:bookmarkEnd w:id="13"/>
      <w:bookmarkEnd w:id="14"/>
      <w:bookmarkEnd w:id="15"/>
      <w:bookmarkEnd w:id="16"/>
      <w:r w:rsidRPr="00757F8D">
        <w:rPr>
          <w:rFonts w:ascii="Arial" w:eastAsia="宋体" w:hAnsi="Arial"/>
          <w:sz w:val="32"/>
          <w:lang w:eastAsia="en-GB"/>
        </w:rPr>
        <w:t xml:space="preserve">5G NR UE </w:t>
      </w:r>
      <w:r w:rsidRPr="00757F8D">
        <w:rPr>
          <w:rFonts w:ascii="Arial" w:eastAsia="宋体" w:hAnsi="Arial" w:hint="eastAsia"/>
          <w:sz w:val="32"/>
          <w:lang w:eastAsia="zh-CN"/>
        </w:rPr>
        <w:t>F</w:t>
      </w:r>
      <w:r w:rsidRPr="00757F8D">
        <w:rPr>
          <w:rFonts w:ascii="Arial" w:eastAsia="宋体" w:hAnsi="Arial" w:hint="eastAsia"/>
          <w:sz w:val="32"/>
          <w:lang w:eastAsia="en-GB"/>
        </w:rPr>
        <w:t xml:space="preserve">ull </w:t>
      </w:r>
      <w:r w:rsidRPr="00757F8D">
        <w:rPr>
          <w:rFonts w:ascii="Arial" w:eastAsia="宋体" w:hAnsi="Arial" w:hint="eastAsia"/>
          <w:sz w:val="32"/>
          <w:lang w:eastAsia="zh-CN"/>
        </w:rPr>
        <w:t>S</w:t>
      </w:r>
      <w:r w:rsidRPr="00757F8D">
        <w:rPr>
          <w:rFonts w:ascii="Arial" w:eastAsia="宋体" w:hAnsi="Arial" w:hint="eastAsia"/>
          <w:sz w:val="32"/>
          <w:lang w:eastAsia="en-GB"/>
        </w:rPr>
        <w:t xml:space="preserve">tack </w:t>
      </w:r>
      <w:r w:rsidRPr="00757F8D">
        <w:rPr>
          <w:rFonts w:ascii="Arial" w:eastAsia="宋体" w:hAnsi="Arial" w:hint="eastAsia"/>
          <w:sz w:val="32"/>
          <w:lang w:eastAsia="zh-CN"/>
        </w:rPr>
        <w:t>T</w:t>
      </w:r>
      <w:r w:rsidRPr="00757F8D">
        <w:rPr>
          <w:rFonts w:ascii="Arial" w:eastAsia="宋体" w:hAnsi="Arial" w:hint="eastAsia"/>
          <w:sz w:val="32"/>
          <w:lang w:eastAsia="en-GB"/>
        </w:rPr>
        <w:t>esting for</w:t>
      </w:r>
      <w:r w:rsidRPr="00757F8D">
        <w:rPr>
          <w:rFonts w:ascii="Arial" w:eastAsia="宋体" w:hAnsi="Arial" w:hint="eastAsia"/>
          <w:sz w:val="32"/>
          <w:lang w:eastAsia="zh-CN"/>
        </w:rPr>
        <w:t xml:space="preserve"> </w:t>
      </w:r>
      <w:r w:rsidRPr="00757F8D">
        <w:rPr>
          <w:rFonts w:ascii="Arial" w:eastAsia="宋体" w:hAnsi="Arial" w:hint="eastAsia"/>
          <w:sz w:val="32"/>
          <w:lang w:eastAsia="en-GB"/>
        </w:rPr>
        <w:t>Network Slicing</w:t>
      </w:r>
      <w:bookmarkEnd w:id="17"/>
    </w:p>
    <w:p w:rsidR="00757F8D" w:rsidRPr="00757F8D" w:rsidRDefault="00757F8D" w:rsidP="00757F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18" w:name="_Toc46155774"/>
      <w:bookmarkStart w:id="19" w:name="_Toc46238327"/>
      <w:bookmarkStart w:id="20" w:name="_Toc46239154"/>
      <w:bookmarkStart w:id="21" w:name="_Toc46384155"/>
      <w:bookmarkStart w:id="22" w:name="_Toc46480239"/>
      <w:bookmarkStart w:id="23" w:name="_Toc51833577"/>
      <w:bookmarkStart w:id="24" w:name="_Toc58504683"/>
      <w:bookmarkStart w:id="25" w:name="_Toc70258655"/>
      <w:r w:rsidRPr="00757F8D">
        <w:rPr>
          <w:rFonts w:ascii="Arial" w:eastAsia="宋体" w:hAnsi="Arial"/>
          <w:sz w:val="28"/>
          <w:lang w:eastAsia="en-GB"/>
        </w:rPr>
        <w:t>5.1.1</w:t>
      </w:r>
      <w:r w:rsidRPr="00757F8D">
        <w:rPr>
          <w:rFonts w:ascii="Arial" w:eastAsia="宋体" w:hAnsi="Arial"/>
          <w:sz w:val="28"/>
          <w:lang w:eastAsia="en-GB"/>
        </w:rPr>
        <w:tab/>
        <w:t xml:space="preserve">Definition of </w:t>
      </w:r>
      <w:bookmarkEnd w:id="18"/>
      <w:bookmarkEnd w:id="19"/>
      <w:bookmarkEnd w:id="20"/>
      <w:bookmarkEnd w:id="21"/>
      <w:bookmarkEnd w:id="22"/>
      <w:bookmarkEnd w:id="23"/>
      <w:bookmarkEnd w:id="24"/>
      <w:r w:rsidRPr="00757F8D">
        <w:rPr>
          <w:rFonts w:ascii="Arial" w:eastAsia="宋体" w:hAnsi="Arial" w:hint="eastAsia"/>
          <w:sz w:val="28"/>
          <w:lang w:eastAsia="zh-CN"/>
        </w:rPr>
        <w:t>Full Stack</w:t>
      </w:r>
      <w:bookmarkEnd w:id="25"/>
    </w:p>
    <w:p w:rsidR="006B12DE" w:rsidRDefault="006B12DE" w:rsidP="006B12DE">
      <w:pPr>
        <w:pStyle w:val="Separation"/>
        <w:rPr>
          <w:rFonts w:eastAsia="宋体"/>
          <w:lang w:eastAsia="zh-CN"/>
        </w:rPr>
      </w:pPr>
      <w:r w:rsidRPr="006B12DE">
        <w:rPr>
          <w:rFonts w:eastAsia="宋体"/>
          <w:lang w:eastAsia="zh-CN"/>
        </w:rPr>
        <w:t xml:space="preserve">&lt;Start of </w:t>
      </w:r>
      <w:r w:rsidR="00210F69">
        <w:rPr>
          <w:rFonts w:eastAsia="宋体" w:hint="eastAsia"/>
          <w:lang w:eastAsia="zh-CN"/>
        </w:rPr>
        <w:t>M</w:t>
      </w:r>
      <w:r w:rsidRPr="006B12DE">
        <w:rPr>
          <w:rFonts w:eastAsia="宋体"/>
          <w:lang w:eastAsia="zh-CN"/>
        </w:rPr>
        <w:t xml:space="preserve">odified </w:t>
      </w:r>
      <w:r w:rsidR="00210F69">
        <w:rPr>
          <w:rFonts w:eastAsia="宋体" w:hint="eastAsia"/>
          <w:lang w:eastAsia="zh-CN"/>
        </w:rPr>
        <w:t>S</w:t>
      </w:r>
      <w:r w:rsidRPr="006B12DE">
        <w:t>ection</w:t>
      </w:r>
      <w:r w:rsidRPr="006B12DE">
        <w:rPr>
          <w:rFonts w:eastAsia="宋体"/>
          <w:lang w:eastAsia="zh-CN"/>
        </w:rPr>
        <w:t>&gt;</w:t>
      </w:r>
    </w:p>
    <w:p w:rsidR="000F6F96" w:rsidRPr="000F6F96" w:rsidRDefault="000F6F96" w:rsidP="000F6F96">
      <w:pPr>
        <w:rPr>
          <w:ins w:id="26" w:author="cmcc" w:date="2021-04-28T16:43:00Z"/>
          <w:rFonts w:eastAsia="宋体"/>
          <w:lang w:eastAsia="zh-CN"/>
        </w:rPr>
      </w:pPr>
      <w:ins w:id="27" w:author="cmcc" w:date="2021-04-28T16:45:00Z">
        <w:r w:rsidRPr="00BD1630">
          <w:t xml:space="preserve">The test procedures defined will </w:t>
        </w:r>
      </w:ins>
      <w:ins w:id="28" w:author="cmcc" w:date="2021-04-28T16:48:00Z">
        <w:r w:rsidRPr="00DB7F84">
          <w:rPr>
            <w:rFonts w:eastAsia="宋体" w:hint="eastAsia"/>
            <w:lang w:eastAsia="zh-CN"/>
          </w:rPr>
          <w:t xml:space="preserve">allow the full stack testing of a </w:t>
        </w:r>
        <w:r w:rsidRPr="00DB7F84">
          <w:t xml:space="preserve">5G NR UE </w:t>
        </w:r>
        <w:r w:rsidRPr="00DB7F84">
          <w:rPr>
            <w:rFonts w:hint="eastAsia"/>
            <w:lang w:eastAsia="zh-CN"/>
          </w:rPr>
          <w:t>supporting network slicing</w:t>
        </w:r>
        <w:r>
          <w:rPr>
            <w:rFonts w:ascii="宋体" w:eastAsia="宋体" w:hAnsi="宋体" w:hint="eastAsia"/>
            <w:lang w:eastAsia="zh-CN"/>
          </w:rPr>
          <w:t>.</w:t>
        </w:r>
      </w:ins>
      <w:ins w:id="29" w:author="cmcc" w:date="2021-04-28T16:43:00Z">
        <w:r w:rsidRPr="00DB7F84">
          <w:t>The term "</w:t>
        </w:r>
        <w:r w:rsidRPr="00DB7F84">
          <w:rPr>
            <w:rFonts w:eastAsia="宋体" w:hint="eastAsia"/>
            <w:lang w:eastAsia="zh-CN"/>
          </w:rPr>
          <w:t>full stack</w:t>
        </w:r>
        <w:r w:rsidRPr="00DB7F84">
          <w:t xml:space="preserve">" </w:t>
        </w:r>
        <w:r w:rsidRPr="00DB7F84">
          <w:rPr>
            <w:rFonts w:eastAsia="宋体" w:hint="eastAsia"/>
            <w:lang w:eastAsia="zh-CN"/>
          </w:rPr>
          <w:t xml:space="preserve">means multilayer </w:t>
        </w:r>
        <w:r w:rsidRPr="00DB7F84">
          <w:t xml:space="preserve">combined performance of the following </w:t>
        </w:r>
        <w:r w:rsidRPr="00DB7F84">
          <w:rPr>
            <w:rFonts w:eastAsia="宋体" w:hint="eastAsia"/>
            <w:lang w:eastAsia="zh-CN"/>
          </w:rPr>
          <w:t>layer</w:t>
        </w:r>
        <w:r w:rsidRPr="00DB7F84">
          <w:t>s</w:t>
        </w:r>
        <w:r w:rsidRPr="00DB7F84">
          <w:rPr>
            <w:rFonts w:eastAsia="宋体" w:hint="eastAsia"/>
            <w:lang w:eastAsia="zh-CN"/>
          </w:rPr>
          <w:t>:</w:t>
        </w:r>
      </w:ins>
    </w:p>
    <w:p w:rsidR="000F6F96" w:rsidRPr="00DB7F84" w:rsidRDefault="000F6F96" w:rsidP="000F6F96">
      <w:pPr>
        <w:ind w:left="360"/>
        <w:rPr>
          <w:ins w:id="30" w:author="cmcc" w:date="2021-04-28T16:43:00Z"/>
        </w:rPr>
      </w:pPr>
      <w:ins w:id="31" w:author="cmcc" w:date="2021-04-28T16:43:00Z">
        <w:r w:rsidRPr="00DB7F84">
          <w:rPr>
            <w:rFonts w:eastAsia="宋体" w:hint="eastAsia"/>
            <w:lang w:eastAsia="zh-CN"/>
          </w:rPr>
          <w:t>1</w:t>
        </w:r>
        <w:r w:rsidRPr="00DB7F84">
          <w:tab/>
          <w:t>UE’s Radio link protocol data processing performance (</w:t>
        </w:r>
        <w:r w:rsidRPr="00DB7F84">
          <w:rPr>
            <w:rFonts w:eastAsia="宋体" w:hint="eastAsia"/>
            <w:lang w:eastAsia="zh-CN"/>
          </w:rPr>
          <w:t xml:space="preserve">PHY, </w:t>
        </w:r>
        <w:r w:rsidRPr="00DB7F84">
          <w:t>MAC, RLC, PDCP)</w:t>
        </w:r>
      </w:ins>
    </w:p>
    <w:p w:rsidR="000F6F96" w:rsidRPr="00DB7F84" w:rsidRDefault="000F6F96" w:rsidP="000F6F96">
      <w:pPr>
        <w:ind w:left="360"/>
        <w:rPr>
          <w:ins w:id="32" w:author="cmcc" w:date="2021-04-28T16:43:00Z"/>
          <w:rFonts w:eastAsia="宋体"/>
          <w:lang w:eastAsia="zh-CN"/>
        </w:rPr>
      </w:pPr>
      <w:ins w:id="33" w:author="cmcc" w:date="2021-04-28T16:43:00Z">
        <w:r w:rsidRPr="00DB7F84">
          <w:rPr>
            <w:rFonts w:eastAsia="宋体" w:hint="eastAsia"/>
            <w:lang w:eastAsia="zh-CN"/>
          </w:rPr>
          <w:t>2</w:t>
        </w:r>
        <w:r w:rsidRPr="00DB7F84">
          <w:tab/>
          <w:t>UE’s Radio link protocol signalling</w:t>
        </w:r>
        <w:r w:rsidRPr="00DB7F84">
          <w:rPr>
            <w:rFonts w:hint="eastAsia"/>
            <w:lang w:eastAsia="zh-CN"/>
          </w:rPr>
          <w:t xml:space="preserve"> </w:t>
        </w:r>
        <w:r w:rsidRPr="00DB7F84">
          <w:t>processing capability (</w:t>
        </w:r>
        <w:r w:rsidRPr="00DB7F84">
          <w:rPr>
            <w:rFonts w:hint="eastAsia"/>
            <w:lang w:eastAsia="zh-CN"/>
          </w:rPr>
          <w:t>RRC, NAS</w:t>
        </w:r>
        <w:r w:rsidRPr="00DB7F84">
          <w:t>)</w:t>
        </w:r>
      </w:ins>
    </w:p>
    <w:p w:rsidR="000F6F96" w:rsidRDefault="000F6F96" w:rsidP="000F6F96">
      <w:pPr>
        <w:ind w:left="360"/>
        <w:rPr>
          <w:ins w:id="34" w:author="cmcc" w:date="2021-04-28T16:43:00Z"/>
          <w:rFonts w:eastAsia="宋体"/>
          <w:lang w:eastAsia="zh-CN"/>
        </w:rPr>
      </w:pPr>
      <w:ins w:id="35" w:author="cmcc" w:date="2021-04-28T16:43:00Z">
        <w:r w:rsidRPr="00DB7F84">
          <w:rPr>
            <w:rFonts w:eastAsia="宋体" w:hint="eastAsia"/>
            <w:lang w:eastAsia="zh-CN"/>
          </w:rPr>
          <w:t>3</w:t>
        </w:r>
        <w:r w:rsidRPr="00DB7F84">
          <w:rPr>
            <w:rFonts w:eastAsia="宋体" w:hint="eastAsia"/>
            <w:lang w:eastAsia="zh-CN"/>
          </w:rPr>
          <w:tab/>
        </w:r>
        <w:r w:rsidRPr="00DB7F84">
          <w:t>UE’s TCP/IP processing performance</w:t>
        </w:r>
      </w:ins>
    </w:p>
    <w:p w:rsidR="007C2B6C" w:rsidRPr="000F6F96" w:rsidRDefault="000F6F96" w:rsidP="000F6F96">
      <w:pPr>
        <w:ind w:left="360"/>
        <w:rPr>
          <w:rFonts w:eastAsia="宋体"/>
          <w:lang w:eastAsia="zh-CN"/>
        </w:rPr>
      </w:pPr>
      <w:ins w:id="36" w:author="cmcc" w:date="2021-04-28T16:43:00Z">
        <w:r w:rsidRPr="00DB7F84">
          <w:rPr>
            <w:rFonts w:eastAsia="宋体" w:hint="eastAsia"/>
            <w:lang w:eastAsia="zh-CN"/>
          </w:rPr>
          <w:t>4</w:t>
        </w:r>
        <w:r w:rsidRPr="00DB7F84">
          <w:tab/>
          <w:t>UE’s Internet Application processing performance</w:t>
        </w:r>
      </w:ins>
    </w:p>
    <w:p w:rsidR="006B12DE" w:rsidRDefault="006B12DE" w:rsidP="006B12DE">
      <w:pPr>
        <w:pStyle w:val="Separation"/>
        <w:rPr>
          <w:rFonts w:eastAsia="宋体"/>
          <w:lang w:eastAsia="zh-CN"/>
        </w:rPr>
      </w:pPr>
      <w:r>
        <w:rPr>
          <w:rFonts w:eastAsia="宋体"/>
          <w:lang w:eastAsia="zh-CN"/>
        </w:rPr>
        <w:t>&lt;</w:t>
      </w:r>
      <w:r>
        <w:rPr>
          <w:rFonts w:eastAsia="宋体" w:hint="eastAsia"/>
          <w:lang w:eastAsia="zh-CN"/>
        </w:rPr>
        <w:t>End</w:t>
      </w:r>
      <w:r w:rsidR="00210F69">
        <w:rPr>
          <w:rFonts w:eastAsia="宋体"/>
          <w:lang w:eastAsia="zh-CN"/>
        </w:rPr>
        <w:t xml:space="preserve"> of </w:t>
      </w:r>
      <w:r w:rsidR="00210F69">
        <w:rPr>
          <w:rFonts w:eastAsia="宋体" w:hint="eastAsia"/>
          <w:lang w:eastAsia="zh-CN"/>
        </w:rPr>
        <w:t>M</w:t>
      </w:r>
      <w:r w:rsidRPr="006B12DE">
        <w:rPr>
          <w:rFonts w:eastAsia="宋体"/>
          <w:lang w:eastAsia="zh-CN"/>
        </w:rPr>
        <w:t xml:space="preserve">odified </w:t>
      </w:r>
      <w:r w:rsidR="00210F69">
        <w:rPr>
          <w:rFonts w:eastAsia="宋体" w:hint="eastAsia"/>
          <w:lang w:eastAsia="zh-CN"/>
        </w:rPr>
        <w:t>S</w:t>
      </w:r>
      <w:r w:rsidRPr="006B12DE">
        <w:t>ection</w:t>
      </w:r>
      <w:r w:rsidRPr="006B12DE">
        <w:rPr>
          <w:rFonts w:eastAsia="宋体"/>
          <w:lang w:eastAsia="zh-CN"/>
        </w:rPr>
        <w:t>&gt;</w:t>
      </w:r>
    </w:p>
    <w:p w:rsidR="00757F8D" w:rsidRPr="00757F8D" w:rsidRDefault="00757F8D" w:rsidP="00341D39">
      <w:pPr>
        <w:rPr>
          <w:rFonts w:eastAsia="宋体"/>
          <w:lang w:eastAsia="zh-CN"/>
        </w:rPr>
      </w:pPr>
    </w:p>
    <w:sectPr w:rsidR="00757F8D" w:rsidRPr="00757F8D" w:rsidSect="00451DF4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A93" w:rsidRDefault="00BB5A93">
      <w:pPr>
        <w:spacing w:after="0"/>
      </w:pPr>
      <w:r>
        <w:separator/>
      </w:r>
    </w:p>
  </w:endnote>
  <w:endnote w:type="continuationSeparator" w:id="0">
    <w:p w:rsidR="00BB5A93" w:rsidRDefault="00BB5A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A93" w:rsidRDefault="00BB5A93">
      <w:pPr>
        <w:spacing w:after="0"/>
      </w:pPr>
      <w:r>
        <w:separator/>
      </w:r>
    </w:p>
  </w:footnote>
  <w:footnote w:type="continuationSeparator" w:id="0">
    <w:p w:rsidR="00BB5A93" w:rsidRDefault="00BB5A9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154" w:rsidRDefault="008A1154">
    <w:r>
      <w:t xml:space="preserve">Page </w:t>
    </w:r>
    <w:fldSimple w:instr="PAGE">
      <w:r>
        <w:rPr>
          <w:noProof/>
        </w:rPr>
        <w:t>452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1"/>
  </w:num>
  <w:num w:numId="9">
    <w:abstractNumId w:val="13"/>
  </w:num>
  <w:num w:numId="10">
    <w:abstractNumId w:val="6"/>
  </w:num>
  <w:num w:numId="1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784F8B"/>
    <w:rsid w:val="00000E3B"/>
    <w:rsid w:val="0000124F"/>
    <w:rsid w:val="00006816"/>
    <w:rsid w:val="000103EA"/>
    <w:rsid w:val="00011664"/>
    <w:rsid w:val="00012CF2"/>
    <w:rsid w:val="00024A43"/>
    <w:rsid w:val="00035E66"/>
    <w:rsid w:val="000376BC"/>
    <w:rsid w:val="000400D0"/>
    <w:rsid w:val="00044C94"/>
    <w:rsid w:val="00046E33"/>
    <w:rsid w:val="00065113"/>
    <w:rsid w:val="0007089D"/>
    <w:rsid w:val="0007561E"/>
    <w:rsid w:val="00081F2F"/>
    <w:rsid w:val="0008733C"/>
    <w:rsid w:val="00090508"/>
    <w:rsid w:val="000908B3"/>
    <w:rsid w:val="000915A5"/>
    <w:rsid w:val="00093495"/>
    <w:rsid w:val="00094EFB"/>
    <w:rsid w:val="00096DAA"/>
    <w:rsid w:val="000A3A3F"/>
    <w:rsid w:val="000C266B"/>
    <w:rsid w:val="000C3462"/>
    <w:rsid w:val="000E26B1"/>
    <w:rsid w:val="000F30E9"/>
    <w:rsid w:val="000F6F96"/>
    <w:rsid w:val="00100C91"/>
    <w:rsid w:val="0010573E"/>
    <w:rsid w:val="00106990"/>
    <w:rsid w:val="00110168"/>
    <w:rsid w:val="00116E96"/>
    <w:rsid w:val="00121245"/>
    <w:rsid w:val="00122F37"/>
    <w:rsid w:val="0012561F"/>
    <w:rsid w:val="0012709E"/>
    <w:rsid w:val="0013156C"/>
    <w:rsid w:val="00134A6B"/>
    <w:rsid w:val="00134B97"/>
    <w:rsid w:val="00140D23"/>
    <w:rsid w:val="001512AD"/>
    <w:rsid w:val="00153002"/>
    <w:rsid w:val="00154D33"/>
    <w:rsid w:val="00163F5A"/>
    <w:rsid w:val="0019241F"/>
    <w:rsid w:val="0019746E"/>
    <w:rsid w:val="001A5D76"/>
    <w:rsid w:val="001B2C34"/>
    <w:rsid w:val="001B6BD5"/>
    <w:rsid w:val="001C4688"/>
    <w:rsid w:val="001D1D44"/>
    <w:rsid w:val="001D7FA7"/>
    <w:rsid w:val="001E4467"/>
    <w:rsid w:val="001E4914"/>
    <w:rsid w:val="001E7622"/>
    <w:rsid w:val="001F1F70"/>
    <w:rsid w:val="001F55FD"/>
    <w:rsid w:val="00210F69"/>
    <w:rsid w:val="002114B6"/>
    <w:rsid w:val="00220623"/>
    <w:rsid w:val="00236029"/>
    <w:rsid w:val="00241EA0"/>
    <w:rsid w:val="00242E22"/>
    <w:rsid w:val="002464BF"/>
    <w:rsid w:val="00252C20"/>
    <w:rsid w:val="00254C26"/>
    <w:rsid w:val="00257B8D"/>
    <w:rsid w:val="00260319"/>
    <w:rsid w:val="0026470B"/>
    <w:rsid w:val="00264FBC"/>
    <w:rsid w:val="0026512D"/>
    <w:rsid w:val="00266C1F"/>
    <w:rsid w:val="0027369A"/>
    <w:rsid w:val="002752A1"/>
    <w:rsid w:val="002860A4"/>
    <w:rsid w:val="00286BFD"/>
    <w:rsid w:val="00287FD1"/>
    <w:rsid w:val="002B4A8E"/>
    <w:rsid w:val="002B6626"/>
    <w:rsid w:val="002C0609"/>
    <w:rsid w:val="002C2558"/>
    <w:rsid w:val="002C65DA"/>
    <w:rsid w:val="002E4346"/>
    <w:rsid w:val="002F0B4E"/>
    <w:rsid w:val="002F1524"/>
    <w:rsid w:val="002F342F"/>
    <w:rsid w:val="0030590E"/>
    <w:rsid w:val="00307B24"/>
    <w:rsid w:val="00312179"/>
    <w:rsid w:val="00313622"/>
    <w:rsid w:val="00317C07"/>
    <w:rsid w:val="00322E0D"/>
    <w:rsid w:val="00323666"/>
    <w:rsid w:val="00326837"/>
    <w:rsid w:val="00341D39"/>
    <w:rsid w:val="0035090F"/>
    <w:rsid w:val="003640B6"/>
    <w:rsid w:val="00364E0D"/>
    <w:rsid w:val="003669E2"/>
    <w:rsid w:val="0037037C"/>
    <w:rsid w:val="00371542"/>
    <w:rsid w:val="003758D8"/>
    <w:rsid w:val="003834B8"/>
    <w:rsid w:val="003877DD"/>
    <w:rsid w:val="003A24A1"/>
    <w:rsid w:val="003A74C6"/>
    <w:rsid w:val="003B2DE6"/>
    <w:rsid w:val="003B35A4"/>
    <w:rsid w:val="003B3729"/>
    <w:rsid w:val="003B564F"/>
    <w:rsid w:val="003B66F9"/>
    <w:rsid w:val="003B6CDD"/>
    <w:rsid w:val="003C4AC6"/>
    <w:rsid w:val="003D482E"/>
    <w:rsid w:val="003D7279"/>
    <w:rsid w:val="003E109A"/>
    <w:rsid w:val="003E55C6"/>
    <w:rsid w:val="003E5CBC"/>
    <w:rsid w:val="0040469B"/>
    <w:rsid w:val="0040472A"/>
    <w:rsid w:val="004068A0"/>
    <w:rsid w:val="00431EE8"/>
    <w:rsid w:val="0043280A"/>
    <w:rsid w:val="00432BAB"/>
    <w:rsid w:val="00437FD6"/>
    <w:rsid w:val="00444C99"/>
    <w:rsid w:val="00445571"/>
    <w:rsid w:val="004505F2"/>
    <w:rsid w:val="00451DF4"/>
    <w:rsid w:val="00476445"/>
    <w:rsid w:val="0048206C"/>
    <w:rsid w:val="00484120"/>
    <w:rsid w:val="00484978"/>
    <w:rsid w:val="004950C1"/>
    <w:rsid w:val="00497BCF"/>
    <w:rsid w:val="004A03C9"/>
    <w:rsid w:val="004A15B5"/>
    <w:rsid w:val="004A66FC"/>
    <w:rsid w:val="004A7F2B"/>
    <w:rsid w:val="004B03E6"/>
    <w:rsid w:val="004B4226"/>
    <w:rsid w:val="004B728F"/>
    <w:rsid w:val="004C62AA"/>
    <w:rsid w:val="004C7C0D"/>
    <w:rsid w:val="004D2EB0"/>
    <w:rsid w:val="004D53F8"/>
    <w:rsid w:val="004E5467"/>
    <w:rsid w:val="00514510"/>
    <w:rsid w:val="005154D5"/>
    <w:rsid w:val="00522AC7"/>
    <w:rsid w:val="005345D1"/>
    <w:rsid w:val="00541619"/>
    <w:rsid w:val="00562EA1"/>
    <w:rsid w:val="005633D9"/>
    <w:rsid w:val="00563FB4"/>
    <w:rsid w:val="00576889"/>
    <w:rsid w:val="00581D5A"/>
    <w:rsid w:val="00593D82"/>
    <w:rsid w:val="00595EF5"/>
    <w:rsid w:val="005A2618"/>
    <w:rsid w:val="005B1668"/>
    <w:rsid w:val="005B568A"/>
    <w:rsid w:val="005C3D66"/>
    <w:rsid w:val="005C7AA3"/>
    <w:rsid w:val="005D07DC"/>
    <w:rsid w:val="005D0DD1"/>
    <w:rsid w:val="005D5855"/>
    <w:rsid w:val="005F0DDB"/>
    <w:rsid w:val="005F72BE"/>
    <w:rsid w:val="006014CE"/>
    <w:rsid w:val="00601F3A"/>
    <w:rsid w:val="00604748"/>
    <w:rsid w:val="00610E27"/>
    <w:rsid w:val="00612E35"/>
    <w:rsid w:val="006148BA"/>
    <w:rsid w:val="00614B1D"/>
    <w:rsid w:val="00616382"/>
    <w:rsid w:val="00616D48"/>
    <w:rsid w:val="00624209"/>
    <w:rsid w:val="0062542C"/>
    <w:rsid w:val="00631968"/>
    <w:rsid w:val="0063529B"/>
    <w:rsid w:val="00635C34"/>
    <w:rsid w:val="00637178"/>
    <w:rsid w:val="00642FE4"/>
    <w:rsid w:val="00645DBE"/>
    <w:rsid w:val="00647804"/>
    <w:rsid w:val="00652676"/>
    <w:rsid w:val="0065331B"/>
    <w:rsid w:val="00657353"/>
    <w:rsid w:val="00663301"/>
    <w:rsid w:val="0066560D"/>
    <w:rsid w:val="0066624D"/>
    <w:rsid w:val="00666E92"/>
    <w:rsid w:val="00676841"/>
    <w:rsid w:val="00680610"/>
    <w:rsid w:val="0069077E"/>
    <w:rsid w:val="00691C83"/>
    <w:rsid w:val="0069688B"/>
    <w:rsid w:val="006A1882"/>
    <w:rsid w:val="006A29B5"/>
    <w:rsid w:val="006A532D"/>
    <w:rsid w:val="006A5D20"/>
    <w:rsid w:val="006A72CD"/>
    <w:rsid w:val="006B12DE"/>
    <w:rsid w:val="006C0098"/>
    <w:rsid w:val="006C0C1E"/>
    <w:rsid w:val="006D55B7"/>
    <w:rsid w:val="006E0537"/>
    <w:rsid w:val="006E0CFC"/>
    <w:rsid w:val="007062D5"/>
    <w:rsid w:val="007144A9"/>
    <w:rsid w:val="00716757"/>
    <w:rsid w:val="00717487"/>
    <w:rsid w:val="0073091B"/>
    <w:rsid w:val="00731159"/>
    <w:rsid w:val="00741E3E"/>
    <w:rsid w:val="00751DAF"/>
    <w:rsid w:val="0075569F"/>
    <w:rsid w:val="00757F8D"/>
    <w:rsid w:val="00766D96"/>
    <w:rsid w:val="007713D1"/>
    <w:rsid w:val="0077309C"/>
    <w:rsid w:val="00776F2C"/>
    <w:rsid w:val="00777855"/>
    <w:rsid w:val="00780DF6"/>
    <w:rsid w:val="00780F0D"/>
    <w:rsid w:val="00784F8B"/>
    <w:rsid w:val="00790156"/>
    <w:rsid w:val="00793E4C"/>
    <w:rsid w:val="0079466F"/>
    <w:rsid w:val="007974FB"/>
    <w:rsid w:val="007A1323"/>
    <w:rsid w:val="007A68AC"/>
    <w:rsid w:val="007C12BF"/>
    <w:rsid w:val="007C2545"/>
    <w:rsid w:val="007C259F"/>
    <w:rsid w:val="007C2B6C"/>
    <w:rsid w:val="007C587F"/>
    <w:rsid w:val="007D30A9"/>
    <w:rsid w:val="007E1C77"/>
    <w:rsid w:val="007E3F72"/>
    <w:rsid w:val="007E5CF0"/>
    <w:rsid w:val="007F2EF0"/>
    <w:rsid w:val="00802369"/>
    <w:rsid w:val="0081178B"/>
    <w:rsid w:val="0081303E"/>
    <w:rsid w:val="00813EDA"/>
    <w:rsid w:val="0081692D"/>
    <w:rsid w:val="00816BD8"/>
    <w:rsid w:val="008211FD"/>
    <w:rsid w:val="0082355D"/>
    <w:rsid w:val="00831D8B"/>
    <w:rsid w:val="008351B6"/>
    <w:rsid w:val="00837B2D"/>
    <w:rsid w:val="008514CF"/>
    <w:rsid w:val="008604A9"/>
    <w:rsid w:val="00860EEE"/>
    <w:rsid w:val="0086107D"/>
    <w:rsid w:val="00870042"/>
    <w:rsid w:val="00871C87"/>
    <w:rsid w:val="00881E8F"/>
    <w:rsid w:val="00883296"/>
    <w:rsid w:val="008911EF"/>
    <w:rsid w:val="00891A43"/>
    <w:rsid w:val="00893AF0"/>
    <w:rsid w:val="008965CC"/>
    <w:rsid w:val="008A1154"/>
    <w:rsid w:val="008A2A45"/>
    <w:rsid w:val="008B2D5E"/>
    <w:rsid w:val="008B6D41"/>
    <w:rsid w:val="008C26EF"/>
    <w:rsid w:val="008C619B"/>
    <w:rsid w:val="008D1912"/>
    <w:rsid w:val="008D40AD"/>
    <w:rsid w:val="008D6688"/>
    <w:rsid w:val="008D747D"/>
    <w:rsid w:val="008E194C"/>
    <w:rsid w:val="008E3776"/>
    <w:rsid w:val="008E5A11"/>
    <w:rsid w:val="008F1A43"/>
    <w:rsid w:val="009014CD"/>
    <w:rsid w:val="00907982"/>
    <w:rsid w:val="0091035F"/>
    <w:rsid w:val="0091147C"/>
    <w:rsid w:val="00913E4A"/>
    <w:rsid w:val="0092280E"/>
    <w:rsid w:val="00930AEE"/>
    <w:rsid w:val="00941E16"/>
    <w:rsid w:val="0095193E"/>
    <w:rsid w:val="00952BFB"/>
    <w:rsid w:val="00957D3A"/>
    <w:rsid w:val="00961011"/>
    <w:rsid w:val="009632D3"/>
    <w:rsid w:val="00966E77"/>
    <w:rsid w:val="00974523"/>
    <w:rsid w:val="00994670"/>
    <w:rsid w:val="00994B7B"/>
    <w:rsid w:val="009A30CF"/>
    <w:rsid w:val="009A3A16"/>
    <w:rsid w:val="009A78C9"/>
    <w:rsid w:val="009B651C"/>
    <w:rsid w:val="009C2D52"/>
    <w:rsid w:val="009C38A1"/>
    <w:rsid w:val="009C54FD"/>
    <w:rsid w:val="009C6930"/>
    <w:rsid w:val="009D00EC"/>
    <w:rsid w:val="009D164F"/>
    <w:rsid w:val="009D3716"/>
    <w:rsid w:val="009E2190"/>
    <w:rsid w:val="009E51D7"/>
    <w:rsid w:val="009E66B4"/>
    <w:rsid w:val="009E6D83"/>
    <w:rsid w:val="009F07A7"/>
    <w:rsid w:val="00A00EBB"/>
    <w:rsid w:val="00A1091F"/>
    <w:rsid w:val="00A136BB"/>
    <w:rsid w:val="00A22778"/>
    <w:rsid w:val="00A277F2"/>
    <w:rsid w:val="00A30D85"/>
    <w:rsid w:val="00A428B3"/>
    <w:rsid w:val="00A47DA7"/>
    <w:rsid w:val="00A523F0"/>
    <w:rsid w:val="00A53D13"/>
    <w:rsid w:val="00A63E34"/>
    <w:rsid w:val="00A677DB"/>
    <w:rsid w:val="00A67881"/>
    <w:rsid w:val="00A71318"/>
    <w:rsid w:val="00A73580"/>
    <w:rsid w:val="00A73AA5"/>
    <w:rsid w:val="00A95C32"/>
    <w:rsid w:val="00AA1CC4"/>
    <w:rsid w:val="00AA2083"/>
    <w:rsid w:val="00AA2FCF"/>
    <w:rsid w:val="00AA3953"/>
    <w:rsid w:val="00AA4E17"/>
    <w:rsid w:val="00AA7B8D"/>
    <w:rsid w:val="00AB04E1"/>
    <w:rsid w:val="00AB70AE"/>
    <w:rsid w:val="00AB7E54"/>
    <w:rsid w:val="00AD0975"/>
    <w:rsid w:val="00AD0F86"/>
    <w:rsid w:val="00AD4592"/>
    <w:rsid w:val="00AF3FE6"/>
    <w:rsid w:val="00AF5F8F"/>
    <w:rsid w:val="00B01479"/>
    <w:rsid w:val="00B02139"/>
    <w:rsid w:val="00B04C4C"/>
    <w:rsid w:val="00B04FF2"/>
    <w:rsid w:val="00B2052F"/>
    <w:rsid w:val="00B237F9"/>
    <w:rsid w:val="00B310F3"/>
    <w:rsid w:val="00B432F4"/>
    <w:rsid w:val="00B438B7"/>
    <w:rsid w:val="00B50230"/>
    <w:rsid w:val="00B50539"/>
    <w:rsid w:val="00B513A4"/>
    <w:rsid w:val="00B52891"/>
    <w:rsid w:val="00B53DB7"/>
    <w:rsid w:val="00B6455A"/>
    <w:rsid w:val="00B64D7B"/>
    <w:rsid w:val="00B64FAB"/>
    <w:rsid w:val="00B721FA"/>
    <w:rsid w:val="00B738E0"/>
    <w:rsid w:val="00B752B7"/>
    <w:rsid w:val="00B77418"/>
    <w:rsid w:val="00B81D1D"/>
    <w:rsid w:val="00B8606F"/>
    <w:rsid w:val="00B912AA"/>
    <w:rsid w:val="00B91AE9"/>
    <w:rsid w:val="00B9680B"/>
    <w:rsid w:val="00BB0B76"/>
    <w:rsid w:val="00BB116D"/>
    <w:rsid w:val="00BB132B"/>
    <w:rsid w:val="00BB5A93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5DF"/>
    <w:rsid w:val="00C211E2"/>
    <w:rsid w:val="00C26B7E"/>
    <w:rsid w:val="00C31E4A"/>
    <w:rsid w:val="00C328E2"/>
    <w:rsid w:val="00C35DE0"/>
    <w:rsid w:val="00C37BDD"/>
    <w:rsid w:val="00C433A3"/>
    <w:rsid w:val="00C45D5C"/>
    <w:rsid w:val="00C46CF9"/>
    <w:rsid w:val="00C5208A"/>
    <w:rsid w:val="00C525DC"/>
    <w:rsid w:val="00C52C0F"/>
    <w:rsid w:val="00C54EAE"/>
    <w:rsid w:val="00C616AE"/>
    <w:rsid w:val="00C673C4"/>
    <w:rsid w:val="00C71AE4"/>
    <w:rsid w:val="00C73683"/>
    <w:rsid w:val="00C75845"/>
    <w:rsid w:val="00C8056E"/>
    <w:rsid w:val="00C8174F"/>
    <w:rsid w:val="00C83A96"/>
    <w:rsid w:val="00C85E80"/>
    <w:rsid w:val="00C87340"/>
    <w:rsid w:val="00C953D7"/>
    <w:rsid w:val="00C96CCF"/>
    <w:rsid w:val="00CA0DC7"/>
    <w:rsid w:val="00CB3405"/>
    <w:rsid w:val="00CC4CAD"/>
    <w:rsid w:val="00CC7C27"/>
    <w:rsid w:val="00CE081C"/>
    <w:rsid w:val="00CE18DB"/>
    <w:rsid w:val="00CF5FD2"/>
    <w:rsid w:val="00D02358"/>
    <w:rsid w:val="00D10D18"/>
    <w:rsid w:val="00D24B85"/>
    <w:rsid w:val="00D3201B"/>
    <w:rsid w:val="00D33D17"/>
    <w:rsid w:val="00D366C7"/>
    <w:rsid w:val="00D36A07"/>
    <w:rsid w:val="00D46EA7"/>
    <w:rsid w:val="00D474AD"/>
    <w:rsid w:val="00D51FF9"/>
    <w:rsid w:val="00D55C34"/>
    <w:rsid w:val="00D649AA"/>
    <w:rsid w:val="00D704C0"/>
    <w:rsid w:val="00D7278B"/>
    <w:rsid w:val="00D74065"/>
    <w:rsid w:val="00D76F5B"/>
    <w:rsid w:val="00D80728"/>
    <w:rsid w:val="00D85071"/>
    <w:rsid w:val="00D947F9"/>
    <w:rsid w:val="00D95649"/>
    <w:rsid w:val="00DA5EFD"/>
    <w:rsid w:val="00DB122A"/>
    <w:rsid w:val="00DC2511"/>
    <w:rsid w:val="00DD1AB9"/>
    <w:rsid w:val="00DD37EB"/>
    <w:rsid w:val="00DD44FF"/>
    <w:rsid w:val="00DE6C5A"/>
    <w:rsid w:val="00DF08B7"/>
    <w:rsid w:val="00DF2B78"/>
    <w:rsid w:val="00DF3F17"/>
    <w:rsid w:val="00DF643B"/>
    <w:rsid w:val="00E010BC"/>
    <w:rsid w:val="00E01900"/>
    <w:rsid w:val="00E02B22"/>
    <w:rsid w:val="00E033B8"/>
    <w:rsid w:val="00E17A48"/>
    <w:rsid w:val="00E17B1F"/>
    <w:rsid w:val="00E2299B"/>
    <w:rsid w:val="00E2432F"/>
    <w:rsid w:val="00E30D45"/>
    <w:rsid w:val="00E44515"/>
    <w:rsid w:val="00E446A1"/>
    <w:rsid w:val="00E64D48"/>
    <w:rsid w:val="00E65444"/>
    <w:rsid w:val="00E72E58"/>
    <w:rsid w:val="00E82658"/>
    <w:rsid w:val="00E87E2E"/>
    <w:rsid w:val="00E93233"/>
    <w:rsid w:val="00E96C89"/>
    <w:rsid w:val="00EA1823"/>
    <w:rsid w:val="00EA4849"/>
    <w:rsid w:val="00EB003B"/>
    <w:rsid w:val="00EB2FDF"/>
    <w:rsid w:val="00EC1CA0"/>
    <w:rsid w:val="00ED1653"/>
    <w:rsid w:val="00ED4AEC"/>
    <w:rsid w:val="00ED66BC"/>
    <w:rsid w:val="00ED7C21"/>
    <w:rsid w:val="00EE4004"/>
    <w:rsid w:val="00EE522D"/>
    <w:rsid w:val="00EE57E4"/>
    <w:rsid w:val="00EF0979"/>
    <w:rsid w:val="00EF300B"/>
    <w:rsid w:val="00EF4280"/>
    <w:rsid w:val="00F0047E"/>
    <w:rsid w:val="00F12B7F"/>
    <w:rsid w:val="00F227CD"/>
    <w:rsid w:val="00F33B70"/>
    <w:rsid w:val="00F37122"/>
    <w:rsid w:val="00F37ADA"/>
    <w:rsid w:val="00F52BEF"/>
    <w:rsid w:val="00F71101"/>
    <w:rsid w:val="00F748B3"/>
    <w:rsid w:val="00F75D40"/>
    <w:rsid w:val="00F818A5"/>
    <w:rsid w:val="00F82CE7"/>
    <w:rsid w:val="00F873E3"/>
    <w:rsid w:val="00F9760F"/>
    <w:rsid w:val="00F97A1E"/>
    <w:rsid w:val="00FA58F6"/>
    <w:rsid w:val="00FB00F2"/>
    <w:rsid w:val="00FB23D2"/>
    <w:rsid w:val="00FB4F3E"/>
    <w:rsid w:val="00FC048D"/>
    <w:rsid w:val="00FD04CF"/>
    <w:rsid w:val="00FE17E5"/>
    <w:rsid w:val="00FE586F"/>
    <w:rsid w:val="00FE64EE"/>
    <w:rsid w:val="00FE69F0"/>
    <w:rsid w:val="00FF30B3"/>
    <w:rsid w:val="00FF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FP">
    <w:name w:val="FP"/>
    <w:basedOn w:val="a"/>
    <w:rsid w:val="0081178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43280A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3280A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432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432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43280A"/>
    <w:rPr>
      <w:rFonts w:ascii="Times New Roman" w:eastAsia="MS Mincho" w:hAnsi="Times New Roman"/>
      <w:sz w:val="18"/>
      <w:szCs w:val="18"/>
      <w:lang w:val="en-GB" w:eastAsia="de-DE"/>
    </w:rPr>
  </w:style>
  <w:style w:type="paragraph" w:customStyle="1" w:styleId="Separation">
    <w:name w:val="Separation"/>
    <w:basedOn w:val="1"/>
    <w:next w:val="a"/>
    <w:rsid w:val="006B12DE"/>
    <w:pPr>
      <w:pBdr>
        <w:top w:val="none" w:sz="0" w:space="0" w:color="auto"/>
      </w:pBdr>
      <w:tabs>
        <w:tab w:val="clear" w:pos="425"/>
      </w:tabs>
      <w:ind w:left="1134" w:hanging="1134"/>
    </w:pPr>
    <w:rPr>
      <w:rFonts w:eastAsia="Times New Roman"/>
      <w:b/>
      <w:color w:val="00B0F0"/>
      <w:sz w:val="28"/>
      <w:lang w:eastAsia="ja-JP"/>
    </w:rPr>
  </w:style>
  <w:style w:type="character" w:styleId="a9">
    <w:name w:val="Hyperlink"/>
    <w:rsid w:val="005145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cmcc</cp:lastModifiedBy>
  <cp:revision>5</cp:revision>
  <dcterms:created xsi:type="dcterms:W3CDTF">2021-05-07T02:32:00Z</dcterms:created>
  <dcterms:modified xsi:type="dcterms:W3CDTF">2021-05-08T03:12:00Z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